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81EFA" w14:textId="4C7F269B" w:rsidR="00601371" w:rsidRPr="00415C21" w:rsidRDefault="00601371" w:rsidP="0060137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415C21">
        <w:rPr>
          <w:b/>
          <w:sz w:val="24"/>
        </w:rPr>
        <w:t>3GPP TSG-RAN WG4 Meeting #116</w:t>
      </w:r>
      <w:r w:rsidRPr="00415C21">
        <w:rPr>
          <w:b/>
          <w:sz w:val="24"/>
        </w:rPr>
        <w:tab/>
        <w:t xml:space="preserve">                               </w:t>
      </w:r>
      <w:r w:rsidR="00F22D84" w:rsidRPr="00F22D84">
        <w:rPr>
          <w:b/>
          <w:sz w:val="24"/>
        </w:rPr>
        <w:t>R4-250979</w:t>
      </w:r>
      <w:r w:rsidR="00330786">
        <w:rPr>
          <w:b/>
          <w:sz w:val="24"/>
        </w:rPr>
        <w:t>8</w:t>
      </w:r>
    </w:p>
    <w:p w14:paraId="6FADCD67" w14:textId="4C49ED16" w:rsidR="003A3A0D" w:rsidRPr="00601371" w:rsidRDefault="00601371" w:rsidP="003A3A0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15C21">
        <w:rPr>
          <w:b/>
          <w:sz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0362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6B0A3330" w:rsidR="00DB4CA1" w:rsidRPr="00C375B1" w:rsidRDefault="00DB4CA1" w:rsidP="005F6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</w:t>
            </w:r>
            <w:r w:rsidRPr="00C375B1">
              <w:rPr>
                <w:noProof/>
              </w:rPr>
              <w:t xml:space="preserve">CR on </w:t>
            </w:r>
            <w:r w:rsidR="003A3A0D">
              <w:rPr>
                <w:noProof/>
              </w:rPr>
              <w:t>Rel19 NES (</w:t>
            </w:r>
            <w:r w:rsidR="003A3A0D" w:rsidRPr="009C5807">
              <w:rPr>
                <w:noProof/>
              </w:rPr>
              <w:t>8.2.2.2.2</w:t>
            </w:r>
            <w:r w:rsidR="003A3A0D" w:rsidRPr="009C5807">
              <w:rPr>
                <w:noProof/>
              </w:rPr>
              <w:tab/>
              <w:t>Interruptions at SCell activation/deactivatio</w:t>
            </w:r>
            <w:r w:rsidR="003A3A0D">
              <w:rPr>
                <w:noProof/>
              </w:rPr>
              <w:t>n)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162FAEEC" w:rsidR="00DB4CA1" w:rsidRDefault="006B18D7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18D7">
              <w:rPr>
                <w:rFonts w:cs="Arial"/>
                <w:sz w:val="18"/>
                <w:szCs w:val="18"/>
              </w:rPr>
              <w:t>Netw_Energy_NR_enh</w:t>
            </w:r>
            <w:proofErr w:type="spellEnd"/>
            <w:r w:rsidRPr="006B18D7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568A3E25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C93A3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F67AC">
              <w:rPr>
                <w:noProof/>
              </w:rPr>
              <w:t>1</w:t>
            </w:r>
            <w:r>
              <w:rPr>
                <w:noProof/>
              </w:rPr>
              <w:t>5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DD127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legacy RRM requirements of interruption needs to be updated because NES OD-SSB operations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3C1FAEF6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>update and clarify the interuption requiremetns when SCell activation/deactivation based on OD-SSB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5F55EDE2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.2.2.2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71DDA262" w14:textId="77777777" w:rsidR="004B7D65" w:rsidRPr="009C5807" w:rsidRDefault="004B7D65" w:rsidP="004B7D65">
      <w:pPr>
        <w:pStyle w:val="5"/>
      </w:pPr>
      <w:bookmarkStart w:id="4" w:name="_Toc5952633"/>
      <w:r w:rsidRPr="009C5807">
        <w:t>8.2.2.2.2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  <w:bookmarkEnd w:id="4"/>
    </w:p>
    <w:p w14:paraId="5EAB86CE" w14:textId="4D295162" w:rsidR="004B7D65" w:rsidRPr="009C5807" w:rsidRDefault="004B7D65" w:rsidP="004B7D65">
      <w:r w:rsidRPr="009C5807">
        <w:t xml:space="preserve">When an </w:t>
      </w:r>
      <w:proofErr w:type="spellStart"/>
      <w:r w:rsidRPr="009C5807">
        <w:t>SCell</w:t>
      </w:r>
      <w:proofErr w:type="spellEnd"/>
      <w:r w:rsidRPr="009C5807">
        <w:t xml:space="preserve"> is activated or deactivated as defined in TS 37.340 [</w:t>
      </w:r>
      <w:r w:rsidRPr="009C5807">
        <w:rPr>
          <w:lang w:eastAsia="zh-CN"/>
        </w:rPr>
        <w:t>17</w:t>
      </w:r>
      <w:r w:rsidRPr="009C5807">
        <w:t>]</w:t>
      </w:r>
      <w:ins w:id="5" w:author="Huang Rui - Xiaomi[R4#114bis]" w:date="2025-04-29T09:58:00Z">
        <w:r w:rsidR="009C52B4">
          <w:t xml:space="preserve"> </w:t>
        </w:r>
        <w:commentRangeStart w:id="6"/>
        <w:r w:rsidR="009C52B4">
          <w:t>o</w:t>
        </w:r>
        <w:commentRangeStart w:id="7"/>
        <w:r w:rsidR="009C52B4">
          <w:t xml:space="preserve">r </w:t>
        </w:r>
        <w:r w:rsidR="009C52B4" w:rsidRPr="009C5807">
          <w:t xml:space="preserve">an </w:t>
        </w:r>
        <w:proofErr w:type="spellStart"/>
        <w:r w:rsidR="009C52B4" w:rsidRPr="009C5807">
          <w:t>SCell</w:t>
        </w:r>
        <w:proofErr w:type="spellEnd"/>
        <w:r w:rsidR="009C52B4" w:rsidRPr="009C5807">
          <w:t xml:space="preserve"> is activated</w:t>
        </w:r>
      </w:ins>
      <w:ins w:id="8" w:author="Huang Rui - Xiaomi[R4#114bis]" w:date="2025-04-29T10:04:00Z">
        <w:r w:rsidR="00F91383">
          <w:t>/</w:t>
        </w:r>
      </w:ins>
      <w:ins w:id="9" w:author="Huang Rui - Xiaomi[R4#114bis]" w:date="2025-04-29T09:58:00Z">
        <w:r w:rsidR="009C52B4" w:rsidRPr="009C5807">
          <w:t xml:space="preserve">deactivated </w:t>
        </w:r>
      </w:ins>
      <w:ins w:id="10" w:author="Huang Rui - Xiaomi[R4#114bis]" w:date="2025-04-29T10:05:00Z">
        <w:r w:rsidR="00F91383">
          <w:t>as defined in TS38.321 [</w:t>
        </w:r>
      </w:ins>
      <w:ins w:id="11" w:author="Huang Rui - Xiaomi[R4#114bis]" w:date="2025-05-07T11:16:00Z">
        <w:r w:rsidR="005F67AC">
          <w:t>7</w:t>
        </w:r>
      </w:ins>
      <w:ins w:id="12" w:author="Huang Rui - Xiaomi[R4#114bis]" w:date="2025-04-29T10:05:00Z">
        <w:r w:rsidR="00F91383">
          <w:t xml:space="preserve">] with </w:t>
        </w:r>
      </w:ins>
      <w:ins w:id="13" w:author="Huang Rui - Xiaomi[R4#114bis]" w:date="2025-04-29T09:59:00Z">
        <w:r w:rsidR="009C52B4">
          <w:t>OD-SSB</w:t>
        </w:r>
      </w:ins>
      <w:ins w:id="14" w:author="Huang Rui - Xiaomi[R4#114bis]" w:date="2025-04-29T10:05:00Z">
        <w:r w:rsidR="00F91383">
          <w:t xml:space="preserve"> activated </w:t>
        </w:r>
      </w:ins>
      <w:commentRangeEnd w:id="6"/>
      <w:ins w:id="15" w:author="Huang Rui - Xiaomi[R4#114bis]" w:date="2025-04-29T10:00:00Z">
        <w:r w:rsidR="00212E4D">
          <w:rPr>
            <w:rStyle w:val="afff1"/>
          </w:rPr>
          <w:commentReference w:id="6"/>
        </w:r>
      </w:ins>
      <w:commentRangeEnd w:id="7"/>
      <w:r w:rsidR="009C047D">
        <w:rPr>
          <w:rStyle w:val="afff1"/>
        </w:rPr>
        <w:commentReference w:id="7"/>
      </w:r>
      <w:ins w:id="16" w:author="Huang Rui - Xiaomi[R4#114bis]" w:date="2025-04-29T09:58:00Z">
        <w:r w:rsidR="009C52B4" w:rsidRPr="009C5807">
          <w:t> </w:t>
        </w:r>
      </w:ins>
      <w:r w:rsidRPr="009C5807">
        <w:t>, the UE is allowed</w:t>
      </w:r>
    </w:p>
    <w:p w14:paraId="755F7AC1" w14:textId="77777777" w:rsidR="004B7D65" w:rsidRPr="009C5807" w:rsidRDefault="004B7D65" w:rsidP="004B7D65">
      <w:pPr>
        <w:pStyle w:val="B10"/>
      </w:pPr>
      <w:r w:rsidRPr="009C5807">
        <w:t>-</w:t>
      </w:r>
      <w:r w:rsidRPr="009C5807">
        <w:tab/>
        <w:t>an interruption on any active serving cell:</w:t>
      </w:r>
    </w:p>
    <w:p w14:paraId="6AF529DC" w14:textId="77777777" w:rsidR="004B7D65" w:rsidRDefault="004B7D65" w:rsidP="004B7D65">
      <w:pPr>
        <w:pStyle w:val="B20"/>
      </w:pPr>
      <w:r w:rsidRPr="00DB1281">
        <w:t>-</w:t>
      </w:r>
      <w:r w:rsidRPr="00DB1281">
        <w:tab/>
        <w:t>of up to</w:t>
      </w:r>
      <w:r w:rsidRPr="00DB1281">
        <w:rPr>
          <w:rFonts w:ascii="Tms Rmn" w:hAnsi="Tms Rmn"/>
          <w:lang w:eastAsia="zh-CN"/>
        </w:rPr>
        <w:t xml:space="preserve"> X2 slot</w:t>
      </w:r>
      <w:r w:rsidRPr="00DB1281">
        <w:t xml:space="preserve">, if the active serving cell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5A53BE8D" w14:textId="77777777" w:rsidR="004B7D65" w:rsidRPr="00DB1281" w:rsidRDefault="004B7D65" w:rsidP="004B7D65">
      <w:pPr>
        <w:pStyle w:val="B20"/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</w:t>
      </w:r>
      <w:r w:rsidRPr="00DB1281"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59C21B23" w14:textId="77777777" w:rsidR="004B7D65" w:rsidRDefault="004B7D65" w:rsidP="004B7D65">
      <w:pPr>
        <w:pStyle w:val="B20"/>
      </w:pPr>
      <w:r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] and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0697E77C" w14:textId="77777777" w:rsidR="004B7D65" w:rsidRPr="00885F53" w:rsidRDefault="004B7D65" w:rsidP="004B7D65">
      <w:pPr>
        <w:pStyle w:val="B30"/>
        <w:rPr>
          <w:rFonts w:eastAsia="等线"/>
          <w:lang w:eastAsia="zh-CN"/>
        </w:rPr>
      </w:pPr>
      <w:r w:rsidRPr="00885F53">
        <w:t>Where X</w:t>
      </w:r>
      <w:r>
        <w:t>2</w:t>
      </w:r>
      <w:r w:rsidRPr="00885F53">
        <w:t xml:space="preserve">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2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0C982464" w14:textId="77777777" w:rsidR="004B7D65" w:rsidRPr="00885F53" w:rsidRDefault="004B7D65" w:rsidP="004B7D65">
      <w:pPr>
        <w:pStyle w:val="B20"/>
      </w:pPr>
      <w:r w:rsidRPr="00885F53">
        <w:t>or</w:t>
      </w:r>
    </w:p>
    <w:p w14:paraId="43B8C77A" w14:textId="77777777" w:rsidR="004B7D65" w:rsidRDefault="004B7D65" w:rsidP="004B7D65">
      <w:pPr>
        <w:pStyle w:val="B20"/>
        <w:rPr>
          <w:lang w:eastAsia="zh-CN"/>
        </w:rPr>
      </w:pPr>
      <w:r>
        <w:t>-</w:t>
      </w:r>
      <w:r>
        <w:tab/>
        <w:t xml:space="preserve">of up to the duration shown in table 8.2.2.2.2-2,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serving cells are in the same FR1 band as any of the </w:t>
      </w:r>
      <w:proofErr w:type="spellStart"/>
      <w:r>
        <w:t>SCells</w:t>
      </w:r>
      <w:proofErr w:type="spellEnd"/>
      <w:r>
        <w:t xml:space="preserve"> being activated or deactivated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</w:t>
      </w:r>
      <w:r>
        <w:rPr>
          <w:rFonts w:ascii="Tms Rmn" w:eastAsia="MS Mincho" w:hAnsi="Tms Rmn"/>
        </w:rP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t>activated or deactivated</w:t>
      </w:r>
      <w:r>
        <w:rPr>
          <w:lang w:eastAsia="zh-CN"/>
        </w:rPr>
        <w:t xml:space="preserve"> are available in the same slot</w:t>
      </w:r>
      <w:r>
        <w:t>.</w:t>
      </w:r>
    </w:p>
    <w:p w14:paraId="22C9612C" w14:textId="77777777" w:rsidR="004B7D65" w:rsidRPr="009C5807" w:rsidRDefault="004B7D65" w:rsidP="004B7D65">
      <w:pPr>
        <w:pStyle w:val="B20"/>
      </w:pPr>
      <w:r w:rsidRPr="009C5807">
        <w:t>-</w:t>
      </w:r>
      <w:r w:rsidRPr="009C5807">
        <w:tab/>
        <w:t xml:space="preserve">of up to the duration shown in table 8.2.2.2.2-2, if the active serving cells are in the same </w:t>
      </w:r>
      <w:r>
        <w:t xml:space="preserve">FR2 </w:t>
      </w:r>
      <w:r w:rsidRPr="009C5807">
        <w:t xml:space="preserve">band as any of the </w:t>
      </w:r>
      <w:proofErr w:type="spellStart"/>
      <w:r w:rsidRPr="009C5807">
        <w:t>SCells</w:t>
      </w:r>
      <w:proofErr w:type="spellEnd"/>
      <w:r w:rsidRPr="009C5807">
        <w:t xml:space="preserve"> being activated or deactivated</w:t>
      </w:r>
      <w:r w:rsidRPr="009C5807">
        <w:rPr>
          <w:rFonts w:ascii="Tms Rmn" w:eastAsia="MS Mincho" w:hAnsi="Tms Rmn"/>
        </w:rPr>
        <w:t xml:space="preserve"> provided </w:t>
      </w:r>
      <w:r w:rsidRPr="009C5807">
        <w:rPr>
          <w:lang w:eastAsia="zh-CN"/>
        </w:rPr>
        <w:t xml:space="preserve">the cell specific reference signals from the </w:t>
      </w:r>
      <w:r w:rsidRPr="009C5807">
        <w:t>active 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</w:t>
      </w:r>
      <w:r w:rsidRPr="009C5807">
        <w:t>activated or deactivated</w:t>
      </w:r>
      <w:r w:rsidRPr="009C5807">
        <w:rPr>
          <w:lang w:eastAsia="zh-CN"/>
        </w:rPr>
        <w:t xml:space="preserve"> are available in the same slot</w:t>
      </w:r>
      <w:r w:rsidRPr="009C5807">
        <w:t>.</w:t>
      </w:r>
    </w:p>
    <w:p w14:paraId="22A1A443" w14:textId="77777777" w:rsidR="004B7D65" w:rsidRPr="009C5807" w:rsidRDefault="004B7D65" w:rsidP="004B7D65">
      <w:pPr>
        <w:pStyle w:val="TH"/>
      </w:pPr>
      <w:r w:rsidRPr="009C5807">
        <w:t xml:space="preserve">Table 8.2.2.2.2-1: Interruption </w:t>
      </w:r>
      <w:r w:rsidRPr="00B64FC0">
        <w:t>length X2</w:t>
      </w:r>
      <w:r w:rsidRPr="009C5807">
        <w:t xml:space="preserve"> for </w:t>
      </w:r>
      <w:proofErr w:type="spellStart"/>
      <w:r w:rsidRPr="009C5807">
        <w:t>SCell</w:t>
      </w:r>
      <w:proofErr w:type="spellEnd"/>
      <w:r w:rsidRPr="009C5807">
        <w:t xml:space="preserve">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4B7D65" w:rsidRPr="009C5807" w14:paraId="58F44EEE" w14:textId="77777777" w:rsidTr="00B945DC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588F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BE8C0AF" wp14:editId="5B34F4AE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44F6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5121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>X2</w:t>
            </w:r>
            <w:r w:rsidRPr="009C5807">
              <w:rPr>
                <w:lang w:eastAsia="ko-KR"/>
              </w:rPr>
              <w:t xml:space="preserve"> (slots)</w:t>
            </w:r>
          </w:p>
        </w:tc>
      </w:tr>
      <w:tr w:rsidR="004B7D65" w:rsidRPr="009C5807" w14:paraId="0061096A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E8B0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74D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3756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CE0A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4B7D65" w:rsidRPr="009C5807" w14:paraId="1D526A90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C854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076C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859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4733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4B7D65" w:rsidRPr="009C5807" w14:paraId="7544C795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ED387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95CB3F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E443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B6E8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2 </w:t>
            </w:r>
          </w:p>
        </w:tc>
      </w:tr>
      <w:tr w:rsidR="004B7D65" w:rsidRPr="009C5807" w14:paraId="6CA12E97" w14:textId="77777777" w:rsidTr="00B945D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8F2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6D90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EF19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7E5A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>3</w:t>
            </w:r>
          </w:p>
        </w:tc>
      </w:tr>
      <w:tr w:rsidR="004B7D65" w:rsidRPr="009C5807" w14:paraId="076DB263" w14:textId="77777777" w:rsidTr="00B945DC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5464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5C92A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3316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C33B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4 </w:t>
            </w:r>
          </w:p>
        </w:tc>
      </w:tr>
      <w:tr w:rsidR="004B7D65" w:rsidRPr="009C5807" w14:paraId="0A8A3E9A" w14:textId="77777777" w:rsidTr="00B945D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2E80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19043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10D0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D76E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5 </w:t>
            </w:r>
          </w:p>
        </w:tc>
      </w:tr>
      <w:tr w:rsidR="004B7D65" w:rsidRPr="009C5807" w14:paraId="75563D5D" w14:textId="77777777" w:rsidTr="00B945D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50CA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5416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AFD4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7B4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lang w:eastAsia="zh-CN"/>
              </w:rPr>
              <w:t>17</w:t>
            </w:r>
          </w:p>
        </w:tc>
      </w:tr>
      <w:tr w:rsidR="004B7D65" w:rsidRPr="009C5807" w14:paraId="4FE2E0CD" w14:textId="77777777" w:rsidTr="00B945D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04FC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F61D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83B5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415158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BA67" w14:textId="77777777" w:rsidR="004B7D65" w:rsidRPr="009C5807" w:rsidRDefault="004B7D65" w:rsidP="00B945DC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3</w:t>
            </w:r>
            <w:r w:rsidRPr="00415158">
              <w:rPr>
                <w:lang w:eastAsia="zh-CN"/>
              </w:rPr>
              <w:t>3</w:t>
            </w:r>
          </w:p>
        </w:tc>
      </w:tr>
    </w:tbl>
    <w:p w14:paraId="4DD6FB14" w14:textId="77777777" w:rsidR="004B7D65" w:rsidRPr="009C5807" w:rsidRDefault="004B7D65" w:rsidP="004B7D65"/>
    <w:p w14:paraId="4B6B099A" w14:textId="77777777" w:rsidR="004B7D65" w:rsidRPr="009C5807" w:rsidRDefault="004B7D65" w:rsidP="004B7D65">
      <w:pPr>
        <w:pStyle w:val="TH"/>
      </w:pPr>
      <w:r w:rsidRPr="009C5807">
        <w:lastRenderedPageBreak/>
        <w:t xml:space="preserve">Table 8.2.2.2.2-2: Interruption duration for </w:t>
      </w:r>
      <w:proofErr w:type="spellStart"/>
      <w:r w:rsidRPr="009C5807">
        <w:t>SCell</w:t>
      </w:r>
      <w:proofErr w:type="spellEnd"/>
      <w:r w:rsidRPr="009C5807"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4B7D65" w:rsidRPr="009C5807" w14:paraId="60699D1E" w14:textId="77777777" w:rsidTr="00B945DC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42E4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99BA1D6" wp14:editId="029C546E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1EE3" w14:textId="77777777" w:rsidR="004B7D65" w:rsidRPr="009C5807" w:rsidRDefault="004B7D65" w:rsidP="00B945DC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C02F" w14:textId="77777777" w:rsidR="004B7D65" w:rsidRPr="009C5807" w:rsidRDefault="004B7D65" w:rsidP="00B945DC">
            <w:pPr>
              <w:pStyle w:val="TAH"/>
              <w:rPr>
                <w:lang w:eastAsia="zh-CN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4B7D65" w:rsidRPr="009C5807" w14:paraId="28D6995D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842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C5F8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AF1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793D909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4B5E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3309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AA99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3A398B3A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B97E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E452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DEA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1A7EACFD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F527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525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C61B" w14:textId="77777777" w:rsidR="004B7D65" w:rsidRPr="009C5807" w:rsidRDefault="004B7D65" w:rsidP="00B945DC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4494C8D2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BB6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D8A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</w:t>
            </w:r>
            <w:r w:rsidRPr="00415158">
              <w:rPr>
                <w:lang w:eastAsia="zh-CN"/>
              </w:rPr>
              <w:t>.03125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6538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lang w:eastAsia="zh-CN"/>
              </w:rPr>
              <w:t xml:space="preserve">16+ </w:t>
            </w:r>
            <w:proofErr w:type="spellStart"/>
            <w:r w:rsidRPr="00415158">
              <w:rPr>
                <w:lang w:eastAsia="zh-CN"/>
              </w:rPr>
              <w:t>T</w:t>
            </w:r>
            <w:r w:rsidRPr="00415158">
              <w:rPr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2DD8C025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F1F7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3C1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</w:t>
            </w:r>
            <w:r w:rsidRPr="00415158">
              <w:rPr>
                <w:lang w:eastAsia="zh-CN"/>
              </w:rPr>
              <w:t>.015625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37B4" w14:textId="77777777" w:rsidR="004B7D65" w:rsidRPr="009C5807" w:rsidRDefault="004B7D65" w:rsidP="00B945DC">
            <w:pPr>
              <w:pStyle w:val="TAC"/>
              <w:rPr>
                <w:lang w:eastAsia="ko-KR"/>
              </w:rPr>
            </w:pPr>
            <w:r w:rsidRPr="00415158">
              <w:rPr>
                <w:lang w:eastAsia="zh-CN"/>
              </w:rPr>
              <w:t xml:space="preserve">32+ </w:t>
            </w:r>
            <w:proofErr w:type="spellStart"/>
            <w:r w:rsidRPr="00415158">
              <w:rPr>
                <w:lang w:eastAsia="zh-CN"/>
              </w:rPr>
              <w:t>T</w:t>
            </w:r>
            <w:r w:rsidRPr="00415158">
              <w:rPr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4B7D65" w:rsidRPr="009C5807" w14:paraId="58132070" w14:textId="77777777" w:rsidTr="00B945DC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176B" w14:textId="0D9BA370" w:rsidR="004B7D65" w:rsidRDefault="004B7D65" w:rsidP="00B945DC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ins w:id="17" w:author="Huang Rui - Xiaomi[R4#115]" w:date="2025-08-06T10:50:00Z">
              <w:r w:rsidR="00D30CB3">
                <w:rPr>
                  <w:lang w:eastAsia="ko-KR"/>
                </w:rPr>
                <w:t xml:space="preserve">When </w:t>
              </w:r>
              <w:r w:rsidR="00D30CB3">
                <w:t xml:space="preserve">UE is not supporting </w:t>
              </w:r>
              <w:r w:rsidR="00D30CB3">
                <w:rPr>
                  <w:i/>
                </w:rPr>
                <w:t>[On-demand SSB operation]</w:t>
              </w:r>
              <w:r w:rsidR="00D30CB3">
                <w:t xml:space="preserve"> or OD-SSB transmission is not </w:t>
              </w:r>
              <w:proofErr w:type="spellStart"/>
              <w:proofErr w:type="gramStart"/>
              <w:r w:rsidR="00D30CB3">
                <w:t>indicated,</w:t>
              </w:r>
            </w:ins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</w:t>
            </w:r>
            <w:proofErr w:type="gramEnd"/>
            <w:r>
              <w:rPr>
                <w:vertAlign w:val="subscript"/>
                <w:lang w:eastAsia="zh-CN"/>
              </w:rPr>
              <w:t>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6E9F44C0" w14:textId="77777777" w:rsidR="004B7D65" w:rsidRDefault="004B7D65" w:rsidP="00B945DC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being activated when </w:t>
            </w:r>
            <w:r>
              <w:rPr>
                <w:lang w:eastAsia="zh-CN"/>
              </w:rPr>
              <w:t xml:space="preserve">one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activated.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activated.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0ms</w:t>
            </w:r>
            <w:r>
              <w:rPr>
                <w:lang w:eastAsia="ko-KR"/>
              </w:rPr>
              <w:t>;</w:t>
            </w:r>
          </w:p>
          <w:p w14:paraId="0F39AA86" w14:textId="067780B4" w:rsidR="00D30CB3" w:rsidDel="00D30CB3" w:rsidRDefault="004B7D65" w:rsidP="00D30CB3">
            <w:pPr>
              <w:pStyle w:val="TAN"/>
              <w:rPr>
                <w:del w:id="18" w:author="Huang Rui - Xiaomi[R4#115]" w:date="2025-08-06T10:55:00Z"/>
                <w:lang w:eastAsia="zh-CN"/>
              </w:rPr>
            </w:pPr>
            <w:r>
              <w:rPr>
                <w:lang w:eastAsia="ko-KR"/>
              </w:rPr>
              <w:tab/>
            </w:r>
            <w:r w:rsidR="00D30CB3">
              <w:rPr>
                <w:rFonts w:eastAsia="MS Mincho"/>
                <w:lang w:eastAsia="ko-KR"/>
              </w:rPr>
              <w:t xml:space="preserve">- the </w:t>
            </w:r>
            <w:r w:rsidR="00D30CB3">
              <w:rPr>
                <w:lang w:eastAsia="ko-KR"/>
              </w:rPr>
              <w:t xml:space="preserve">longest SMTC duration </w:t>
            </w:r>
            <w:r w:rsidR="00D30CB3">
              <w:rPr>
                <w:lang w:eastAsia="zh-CN"/>
              </w:rPr>
              <w:t xml:space="preserve">among all </w:t>
            </w:r>
            <w:r w:rsidR="00D30CB3">
              <w:rPr>
                <w:rFonts w:eastAsia="MS Mincho"/>
                <w:lang w:eastAsia="ko-KR"/>
              </w:rPr>
              <w:t xml:space="preserve">active </w:t>
            </w:r>
            <w:r w:rsidR="00D30CB3">
              <w:rPr>
                <w:lang w:eastAsia="zh-CN"/>
              </w:rPr>
              <w:t xml:space="preserve">serving cells in the same band when one </w:t>
            </w:r>
            <w:proofErr w:type="spellStart"/>
            <w:r w:rsidR="00D30CB3">
              <w:rPr>
                <w:lang w:eastAsia="zh-CN"/>
              </w:rPr>
              <w:t>SCell</w:t>
            </w:r>
            <w:proofErr w:type="spellEnd"/>
            <w:r w:rsidR="00D30CB3">
              <w:rPr>
                <w:lang w:eastAsia="zh-CN"/>
              </w:rPr>
              <w:t xml:space="preserve"> is </w:t>
            </w:r>
            <w:proofErr w:type="spellStart"/>
            <w:r w:rsidR="00D30CB3">
              <w:rPr>
                <w:lang w:eastAsia="zh-CN"/>
              </w:rPr>
              <w:t>deactivated.</w:t>
            </w:r>
          </w:p>
          <w:p w14:paraId="1828BADB" w14:textId="6B9AE945" w:rsidR="00D30CB3" w:rsidRDefault="00D30CB3" w:rsidP="00D30CB3">
            <w:pPr>
              <w:pStyle w:val="TAN"/>
              <w:ind w:left="0" w:firstLine="0"/>
              <w:rPr>
                <w:ins w:id="19" w:author="Huang Rui - Xiaomi[R4#115]" w:date="2025-08-06T10:55:00Z"/>
                <w:rFonts w:ascii="宋体" w:hAnsi="宋体" w:cs="宋体"/>
                <w:sz w:val="24"/>
                <w:szCs w:val="24"/>
                <w:lang w:val="en-US" w:eastAsia="zh-CN"/>
              </w:rPr>
            </w:pPr>
            <w:ins w:id="20" w:author="Huang Rui - Xiaomi[R4#115]" w:date="2025-08-06T10:55:00Z">
              <w:r>
                <w:rPr>
                  <w:lang w:eastAsia="ko-KR"/>
                </w:rPr>
                <w:t>Otherwise</w:t>
              </w:r>
              <w:proofErr w:type="spellEnd"/>
              <w:r>
                <w:rPr>
                  <w:lang w:eastAsia="ko-KR"/>
                </w:rPr>
                <w:t xml:space="preserve">, </w:t>
              </w:r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the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</w:t>
              </w:r>
              <w:r>
                <w:t>activated</w:t>
              </w:r>
              <w:r>
                <w:rPr>
                  <w:lang w:eastAsia="zh-CN"/>
                </w:rPr>
                <w:t xml:space="preserve"> is 0ms.</w:t>
              </w:r>
              <w:r>
                <w:rPr>
                  <w:rFonts w:ascii="宋体" w:hAnsi="宋体" w:cs="宋体" w:hint="eastAsia"/>
                  <w:sz w:val="24"/>
                  <w:szCs w:val="24"/>
                  <w:lang w:val="en-US" w:eastAsia="zh-CN"/>
                </w:rPr>
                <w:t xml:space="preserve"> </w:t>
              </w:r>
            </w:ins>
          </w:p>
          <w:p w14:paraId="2AF85ABA" w14:textId="77777777" w:rsidR="00D30CB3" w:rsidRPr="00D30CB3" w:rsidRDefault="00D30CB3" w:rsidP="00D30CB3">
            <w:pPr>
              <w:pStyle w:val="TAN"/>
              <w:rPr>
                <w:lang w:val="en-US" w:eastAsia="zh-CN"/>
              </w:rPr>
            </w:pPr>
          </w:p>
          <w:p w14:paraId="6F1D74B4" w14:textId="324F983E" w:rsidR="004B7D65" w:rsidRPr="009C5807" w:rsidRDefault="004B7D65" w:rsidP="00B945DC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2ECF68FD" w14:textId="44DC9D46" w:rsidR="00E624C0" w:rsidRDefault="00E624C0">
      <w:pPr>
        <w:rPr>
          <w:rFonts w:eastAsia="宋体"/>
          <w:highlight w:val="yellow"/>
        </w:rPr>
      </w:pPr>
    </w:p>
    <w:p w14:paraId="5E8A642A" w14:textId="7E318203" w:rsidR="004E7B64" w:rsidRDefault="004E7B64">
      <w:pPr>
        <w:rPr>
          <w:rFonts w:eastAsia="宋体"/>
          <w:highlight w:val="yellow"/>
        </w:rPr>
      </w:pPr>
    </w:p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Huang Rui - Xiaomi[R4#114bis]" w:date="2025-04-29T10:00:00Z" w:initials="HR">
    <w:p w14:paraId="692D7BB0" w14:textId="77777777" w:rsidR="00212E4D" w:rsidRDefault="00212E4D">
      <w:pPr>
        <w:pStyle w:val="ad"/>
        <w:rPr>
          <w:color w:val="000000" w:themeColor="text1"/>
          <w:sz w:val="21"/>
          <w:szCs w:val="21"/>
          <w:lang w:eastAsia="zh-CN"/>
        </w:rPr>
      </w:pPr>
      <w:r>
        <w:rPr>
          <w:rStyle w:val="afff1"/>
        </w:rPr>
        <w:annotationRef/>
      </w:r>
      <w:r w:rsidRPr="004B7D65">
        <w:rPr>
          <w:color w:val="000000" w:themeColor="text1"/>
          <w:sz w:val="21"/>
          <w:szCs w:val="21"/>
          <w:highlight w:val="yellow"/>
          <w:lang w:eastAsia="zh-CN"/>
        </w:rPr>
        <w:t>The interruption is allowed for scenario 2a due to OD-SSB activation/deactivation</w:t>
      </w:r>
    </w:p>
    <w:p w14:paraId="489215F6" w14:textId="5F794EB0" w:rsidR="00212E4D" w:rsidRDefault="00212E4D">
      <w:pPr>
        <w:pStyle w:val="ad"/>
      </w:pPr>
      <w:r>
        <w:rPr>
          <w:rFonts w:hint="eastAsia"/>
          <w:color w:val="000000" w:themeColor="text1"/>
          <w:sz w:val="21"/>
          <w:szCs w:val="21"/>
          <w:lang w:eastAsia="zh-CN"/>
        </w:rPr>
        <w:t>A</w:t>
      </w:r>
      <w:r>
        <w:rPr>
          <w:color w:val="000000" w:themeColor="text1"/>
          <w:sz w:val="21"/>
          <w:szCs w:val="21"/>
          <w:lang w:eastAsia="zh-CN"/>
        </w:rPr>
        <w:t xml:space="preserve">nd the separted MAC_CE for OD-SSB activation/deactivation will be introduced </w:t>
      </w:r>
      <w:r>
        <w:rPr>
          <w:rFonts w:hint="eastAsia"/>
          <w:color w:val="000000" w:themeColor="text1"/>
          <w:sz w:val="21"/>
          <w:szCs w:val="21"/>
          <w:lang w:eastAsia="zh-CN"/>
        </w:rPr>
        <w:t>b</w:t>
      </w:r>
      <w:r>
        <w:rPr>
          <w:color w:val="000000" w:themeColor="text1"/>
          <w:sz w:val="21"/>
          <w:szCs w:val="21"/>
          <w:lang w:eastAsia="zh-CN"/>
        </w:rPr>
        <w:t xml:space="preserve">y RAN2. </w:t>
      </w:r>
    </w:p>
  </w:comment>
  <w:comment w:id="7" w:author="Huang Rui - Xiaomi[R4#114bis]" w:date="2025-05-09T10:35:00Z" w:initials="HR">
    <w:p w14:paraId="4DF9B1E7" w14:textId="4CDB95AD" w:rsidR="009C047D" w:rsidRDefault="009C047D" w:rsidP="009C047D">
      <w:pPr>
        <w:rPr>
          <w:b/>
          <w:color w:val="0070C0"/>
          <w:u w:val="single"/>
          <w:lang w:eastAsia="zh-CN"/>
        </w:rPr>
      </w:pPr>
      <w:r>
        <w:rPr>
          <w:rStyle w:val="afff1"/>
        </w:rPr>
        <w:annotationRef/>
      </w:r>
      <w:r>
        <w:rPr>
          <w:b/>
          <w:color w:val="0070C0"/>
          <w:u w:val="single"/>
          <w:lang w:eastAsia="zh-CN"/>
        </w:rPr>
        <w:t>Issue 1-4-9: Interruption</w:t>
      </w:r>
    </w:p>
    <w:p w14:paraId="7F2AD23E" w14:textId="77777777" w:rsidR="009C047D" w:rsidRDefault="009C047D" w:rsidP="009C047D">
      <w:pPr>
        <w:snapToGrid w:val="0"/>
        <w:spacing w:after="120"/>
        <w:rPr>
          <w:color w:val="000000" w:themeColor="text1"/>
          <w:sz w:val="21"/>
          <w:szCs w:val="21"/>
          <w:highlight w:val="green"/>
          <w:lang w:eastAsia="zh-CN"/>
        </w:rPr>
      </w:pPr>
      <w:r>
        <w:rPr>
          <w:color w:val="000000" w:themeColor="text1"/>
          <w:sz w:val="21"/>
          <w:szCs w:val="21"/>
          <w:highlight w:val="green"/>
          <w:lang w:eastAsia="zh-CN"/>
        </w:rPr>
        <w:t>Agreement</w:t>
      </w:r>
    </w:p>
    <w:p w14:paraId="28D080DF" w14:textId="77777777" w:rsidR="009C047D" w:rsidRDefault="009C047D" w:rsidP="009C047D">
      <w:pPr>
        <w:pStyle w:val="afff3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 w:val="21"/>
          <w:szCs w:val="21"/>
          <w:lang w:eastAsia="zh-CN"/>
        </w:rPr>
      </w:pPr>
      <w:r>
        <w:rPr>
          <w:color w:val="000000" w:themeColor="text1"/>
          <w:sz w:val="21"/>
          <w:szCs w:val="21"/>
          <w:lang w:eastAsia="zh-CN"/>
        </w:rPr>
        <w:t>New interruption is allowed for scenario 2 due to OD-SSB activation/deactivation.</w:t>
      </w:r>
    </w:p>
    <w:p w14:paraId="61ECB7A9" w14:textId="77777777" w:rsidR="009C047D" w:rsidRDefault="009C047D" w:rsidP="009C047D">
      <w:pPr>
        <w:pStyle w:val="afff3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 w:val="21"/>
          <w:szCs w:val="21"/>
          <w:lang w:eastAsia="zh-CN"/>
        </w:rPr>
      </w:pPr>
      <w:r>
        <w:rPr>
          <w:color w:val="000000" w:themeColor="text1"/>
          <w:sz w:val="21"/>
          <w:szCs w:val="21"/>
          <w:lang w:eastAsia="zh-CN"/>
        </w:rPr>
        <w:t xml:space="preserve">New interruption is also allowed for scenario 2 </w:t>
      </w:r>
      <w:r>
        <w:rPr>
          <w:sz w:val="21"/>
          <w:szCs w:val="21"/>
          <w:lang w:eastAsia="zh-CN"/>
        </w:rPr>
        <w:t>at the end of the FMW</w:t>
      </w:r>
      <w:r>
        <w:rPr>
          <w:sz w:val="21"/>
          <w:szCs w:val="21"/>
        </w:rPr>
        <w:t xml:space="preserve"> if UE does not receive SCell activation command</w:t>
      </w:r>
      <w:r>
        <w:rPr>
          <w:color w:val="000000" w:themeColor="text1"/>
          <w:sz w:val="21"/>
          <w:szCs w:val="21"/>
          <w:lang w:eastAsia="zh-CN"/>
        </w:rPr>
        <w:t>.</w:t>
      </w:r>
    </w:p>
    <w:p w14:paraId="514EC7A1" w14:textId="77777777" w:rsidR="009C047D" w:rsidRDefault="009C047D" w:rsidP="009C047D">
      <w:pPr>
        <w:pStyle w:val="afff3"/>
        <w:numPr>
          <w:ilvl w:val="0"/>
          <w:numId w:val="20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Cs w:val="21"/>
        </w:rPr>
      </w:pPr>
      <w:r>
        <w:rPr>
          <w:szCs w:val="21"/>
        </w:rPr>
        <w:t>The interruption can be applied in both Case 1 and Case 2.</w:t>
      </w:r>
    </w:p>
    <w:p w14:paraId="564D4148" w14:textId="77777777" w:rsidR="009C047D" w:rsidRDefault="009C047D" w:rsidP="009C047D">
      <w:pPr>
        <w:pStyle w:val="afff3"/>
        <w:numPr>
          <w:ilvl w:val="0"/>
          <w:numId w:val="20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Cs w:val="21"/>
        </w:rPr>
      </w:pPr>
      <w:r>
        <w:rPr>
          <w:szCs w:val="21"/>
        </w:rPr>
        <w:t>The detail condition, duration and position of the interruption is FFS.</w:t>
      </w:r>
    </w:p>
    <w:p w14:paraId="6CCE402B" w14:textId="77777777" w:rsidR="009C047D" w:rsidRPr="004B7D65" w:rsidRDefault="009C047D" w:rsidP="009C047D">
      <w:pPr>
        <w:pStyle w:val="afff3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color w:val="000000" w:themeColor="text1"/>
          <w:sz w:val="21"/>
          <w:szCs w:val="21"/>
          <w:highlight w:val="yellow"/>
          <w:lang w:eastAsia="zh-CN"/>
        </w:rPr>
      </w:pPr>
      <w:r w:rsidRPr="004B7D65">
        <w:rPr>
          <w:color w:val="000000" w:themeColor="text1"/>
          <w:sz w:val="21"/>
          <w:szCs w:val="21"/>
          <w:highlight w:val="yellow"/>
          <w:lang w:eastAsia="zh-CN"/>
        </w:rPr>
        <w:t xml:space="preserve">The interruption is allowed for scenario 2a due to OD-SSB activation/deactivation. </w:t>
      </w:r>
    </w:p>
    <w:p w14:paraId="3F80A9BB" w14:textId="77777777" w:rsidR="009C047D" w:rsidRPr="004B7D65" w:rsidRDefault="009C047D" w:rsidP="009C047D">
      <w:pPr>
        <w:pStyle w:val="afff3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szCs w:val="21"/>
          <w:highlight w:val="yellow"/>
        </w:rPr>
      </w:pPr>
      <w:r w:rsidRPr="004B7D65">
        <w:rPr>
          <w:szCs w:val="21"/>
          <w:highlight w:val="yellow"/>
        </w:rPr>
        <w:t>No new interruption requirement is defined.</w:t>
      </w:r>
    </w:p>
    <w:p w14:paraId="45FC4B5E" w14:textId="77777777" w:rsidR="009C047D" w:rsidRPr="004B7D65" w:rsidRDefault="009C047D" w:rsidP="009C047D">
      <w:pPr>
        <w:pStyle w:val="afff3"/>
        <w:numPr>
          <w:ilvl w:val="0"/>
          <w:numId w:val="21"/>
        </w:numPr>
        <w:overflowPunct w:val="0"/>
        <w:autoSpaceDE w:val="0"/>
        <w:autoSpaceDN w:val="0"/>
        <w:adjustRightInd w:val="0"/>
        <w:snapToGrid w:val="0"/>
        <w:spacing w:after="120"/>
        <w:contextualSpacing w:val="0"/>
        <w:rPr>
          <w:szCs w:val="21"/>
          <w:highlight w:val="yellow"/>
        </w:rPr>
      </w:pPr>
      <w:r w:rsidRPr="004B7D65">
        <w:rPr>
          <w:szCs w:val="21"/>
          <w:highlight w:val="yellow"/>
        </w:rPr>
        <w:t>The interruption requirement follows the same principle of legacy SCell activation.</w:t>
      </w:r>
    </w:p>
    <w:p w14:paraId="7EA148DC" w14:textId="7AE42638" w:rsidR="009C047D" w:rsidRPr="009C047D" w:rsidRDefault="009C047D">
      <w:pPr>
        <w:pStyle w:val="ad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9215F6" w15:done="0"/>
  <w15:commentEx w15:paraId="7EA148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B21BD" w16cex:dateUtc="2025-04-29T02:00:00Z"/>
  <w16cex:commentExtensible w16cex:durableId="2BC85905" w16cex:dateUtc="2025-05-09T0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9215F6" w16cid:durableId="2BBB21BD"/>
  <w16cid:commentId w16cid:paraId="7EA148DC" w16cid:durableId="2BC8590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64133" w14:textId="77777777" w:rsidR="000362E4" w:rsidRDefault="000362E4">
      <w:pPr>
        <w:spacing w:after="0"/>
      </w:pPr>
      <w:r>
        <w:separator/>
      </w:r>
    </w:p>
  </w:endnote>
  <w:endnote w:type="continuationSeparator" w:id="0">
    <w:p w14:paraId="417C46CD" w14:textId="77777777" w:rsidR="000362E4" w:rsidRDefault="000362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E383E" w14:textId="77777777" w:rsidR="000362E4" w:rsidRDefault="000362E4">
      <w:pPr>
        <w:spacing w:after="0"/>
      </w:pPr>
      <w:r>
        <w:separator/>
      </w:r>
    </w:p>
  </w:footnote>
  <w:footnote w:type="continuationSeparator" w:id="0">
    <w:p w14:paraId="0129D7CF" w14:textId="77777777" w:rsidR="000362E4" w:rsidRDefault="000362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88105FC"/>
    <w:multiLevelType w:val="hybridMultilevel"/>
    <w:tmpl w:val="95160BD6"/>
    <w:lvl w:ilvl="0" w:tplc="90F0DF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5BEDE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16027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3F80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E3679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B40B3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BEA32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C1E8D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9A41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8E278AB"/>
    <w:multiLevelType w:val="hybridMultilevel"/>
    <w:tmpl w:val="2FC4D68C"/>
    <w:lvl w:ilvl="0" w:tplc="4A40CD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4FE34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9C224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A1E40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C5ABC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A64C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832D0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62E8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48222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63493168"/>
    <w:multiLevelType w:val="hybridMultilevel"/>
    <w:tmpl w:val="4E0A5E46"/>
    <w:lvl w:ilvl="0" w:tplc="FED84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DAF2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50F7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36041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76A43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9B8EB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02E35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3B201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E387C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</w:num>
  <w:num w:numId="4">
    <w:abstractNumId w:val="22"/>
  </w:num>
  <w:num w:numId="5">
    <w:abstractNumId w:val="5"/>
  </w:num>
  <w:num w:numId="6">
    <w:abstractNumId w:val="6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1"/>
  </w:num>
  <w:num w:numId="14">
    <w:abstractNumId w:val="18"/>
  </w:num>
  <w:num w:numId="15">
    <w:abstractNumId w:val="10"/>
  </w:num>
  <w:num w:numId="16">
    <w:abstractNumId w:val="14"/>
  </w:num>
  <w:num w:numId="17">
    <w:abstractNumId w:val="11"/>
  </w:num>
  <w:num w:numId="18">
    <w:abstractNumId w:val="23"/>
  </w:num>
  <w:num w:numId="19">
    <w:abstractNumId w:val="1"/>
  </w:num>
  <w:num w:numId="20">
    <w:abstractNumId w:val="15"/>
  </w:num>
  <w:num w:numId="21">
    <w:abstractNumId w:val="12"/>
  </w:num>
  <w:num w:numId="22">
    <w:abstractNumId w:val="16"/>
  </w:num>
  <w:num w:numId="23">
    <w:abstractNumId w:val="4"/>
  </w:num>
  <w:num w:numId="2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4bis]">
    <w15:presenceInfo w15:providerId="None" w15:userId="Huang Rui - Xiaomi[R4#114bis]"/>
  </w15:person>
  <w15:person w15:author="Huang Rui - Xiaomi[R4#115]">
    <w15:presenceInfo w15:providerId="None" w15:userId="Huang Rui - Xiaomi[R4#115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2E4"/>
    <w:rsid w:val="00036E97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0A7C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426D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D1DA9"/>
    <w:rsid w:val="001D2CAD"/>
    <w:rsid w:val="001D3655"/>
    <w:rsid w:val="001D377A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078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5D83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4148B"/>
    <w:rsid w:val="00441E28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D087D"/>
    <w:rsid w:val="005D1DC8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7AC"/>
    <w:rsid w:val="005F6E5F"/>
    <w:rsid w:val="005F71BD"/>
    <w:rsid w:val="00601371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8D7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5A99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126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1996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86C"/>
    <w:rsid w:val="00823A8A"/>
    <w:rsid w:val="008240A2"/>
    <w:rsid w:val="008279FA"/>
    <w:rsid w:val="00827DC5"/>
    <w:rsid w:val="008308C0"/>
    <w:rsid w:val="00834358"/>
    <w:rsid w:val="00835B94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49A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38FB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29D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C047D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CD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0B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A30"/>
    <w:rsid w:val="00C93E30"/>
    <w:rsid w:val="00C946C4"/>
    <w:rsid w:val="00C94D79"/>
    <w:rsid w:val="00C94D8F"/>
    <w:rsid w:val="00C951B9"/>
    <w:rsid w:val="00C95985"/>
    <w:rsid w:val="00C977ED"/>
    <w:rsid w:val="00CA035A"/>
    <w:rsid w:val="00CA18E8"/>
    <w:rsid w:val="00CA347E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EE6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0CB3"/>
    <w:rsid w:val="00D32244"/>
    <w:rsid w:val="00D3287F"/>
    <w:rsid w:val="00D33DB8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6E62"/>
    <w:rsid w:val="00D77FA2"/>
    <w:rsid w:val="00D824C5"/>
    <w:rsid w:val="00D83847"/>
    <w:rsid w:val="00D83C76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1E86"/>
    <w:rsid w:val="00EC240A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2376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2D84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856</Words>
  <Characters>4880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 Rui - Xiaomi[R4#116]</cp:lastModifiedBy>
  <cp:revision>5</cp:revision>
  <cp:lastPrinted>2411-12-31T15:59:00Z</cp:lastPrinted>
  <dcterms:created xsi:type="dcterms:W3CDTF">2025-08-14T06:36:00Z</dcterms:created>
  <dcterms:modified xsi:type="dcterms:W3CDTF">2025-08-15T07:20:00Z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</Properties>
</file>